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8"/>
        <w:tabs>
          <w:tab w:val="right" w:pos="9639"/>
        </w:tabs>
        <w:spacing w:after="0"/>
        <w:rPr>
          <w:rFonts w:hint="eastAsia" w:eastAsia="宋体"/>
          <w:sz w:val="21"/>
          <w:szCs w:val="22"/>
          <w:lang w:val="en-US" w:eastAsia="zh-CN"/>
        </w:rPr>
      </w:pPr>
      <w:bookmarkStart w:id="0" w:name="OLE_LINK7"/>
      <w:bookmarkStart w:id="1" w:name="_Toc5283509"/>
      <w:bookmarkStart w:id="2" w:name="_Toc5360898"/>
      <w:bookmarkStart w:id="3" w:name="historyclause"/>
      <w:bookmarkStart w:id="4" w:name="_Toc576385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93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R4-191</w:t>
      </w:r>
      <w:r>
        <w:rPr>
          <w:rFonts w:hint="eastAsia" w:eastAsia="宋体"/>
          <w:b/>
          <w:sz w:val="24"/>
          <w:szCs w:val="22"/>
          <w:lang w:val="en-US" w:eastAsia="zh-CN"/>
        </w:rPr>
        <w:t>4254</w:t>
      </w:r>
    </w:p>
    <w:p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Reno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Nov </w:t>
      </w:r>
      <w:r>
        <w:rPr>
          <w:b/>
          <w:sz w:val="24"/>
        </w:rPr>
        <w:fldChar w:fldCharType="end"/>
      </w:r>
      <w:r>
        <w:rPr>
          <w:b/>
          <w:sz w:val="24"/>
        </w:rPr>
        <w:t>-</w:t>
      </w:r>
      <w:r>
        <w:rPr>
          <w:rFonts w:hint="eastAsia" w:eastAsia="宋体"/>
          <w:b/>
          <w:sz w:val="24"/>
          <w:lang w:val="en-US" w:eastAsia="zh-CN"/>
        </w:rPr>
        <w:t>22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Nov, 2019</w:t>
      </w:r>
      <w:r>
        <w:rPr>
          <w:b/>
          <w:sz w:val="24"/>
        </w:rPr>
        <w:fldChar w:fldCharType="end"/>
      </w:r>
    </w:p>
    <w:tbl>
      <w:tblPr>
        <w:tblStyle w:val="6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8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0201</w:t>
            </w:r>
          </w:p>
        </w:tc>
        <w:tc>
          <w:tcPr>
            <w:tcW w:w="709" w:type="dxa"/>
          </w:tcPr>
          <w:p>
            <w:pPr>
              <w:pStyle w:val="1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1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15.5.0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6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65"/>
                <w:rFonts w:cs="Arial"/>
                <w:b/>
                <w:i/>
                <w:color w:val="FF0000"/>
              </w:rPr>
              <w:t>P</w:t>
            </w:r>
            <w:r>
              <w:rPr>
                <w:rStyle w:val="6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5"/>
                <w:rFonts w:cs="Arial"/>
                <w:i/>
              </w:rPr>
              <w:t>http://www.3gpp.org/Change-Requests</w:t>
            </w:r>
            <w:r>
              <w:rPr>
                <w:rStyle w:val="6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TS37.145-2 Corrections on NBB requirement (section 7.5.5.1.2)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2019-11-8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5"/>
                <w:sz w:val="18"/>
              </w:rPr>
              <w:t>TR 21.900</w:t>
            </w:r>
            <w:r>
              <w:rPr>
                <w:rStyle w:val="6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6" w:name="OLE_LINK9" w:colFirst="0" w:colLast="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7" w:name="OLE_LINK8"/>
            <w:bookmarkStart w:id="14" w:name="_GoBack"/>
            <w:r>
              <w:rPr>
                <w:rFonts w:hint="eastAsia" w:eastAsia="宋体"/>
                <w:lang w:val="en-US" w:eastAsia="zh-CN"/>
              </w:rPr>
              <w:t>Draft CR R4-1912967 has already been endorsed, CR is submitted for agreement.</w:t>
            </w:r>
            <w:bookmarkEnd w:id="7"/>
            <w:bookmarkEnd w:id="14"/>
          </w:p>
        </w:tc>
      </w:tr>
      <w:bookmarkEnd w:id="6"/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Note 9.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 9 might also apply for E-UTRA or UTRA which is not correct.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7.5.5.1.2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bookmarkStart w:id="8" w:name="OLE_LINK3"/>
            <w:bookmarkStart w:id="9" w:name="OLE_LINK6"/>
            <w:r>
              <w:t>TS/TR ... CR ...</w:t>
            </w:r>
            <w:bookmarkEnd w:id="8"/>
            <w:r>
              <w:t xml:space="preserve"> </w:t>
            </w:r>
            <w:bookmarkEnd w:id="9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37.145-1/2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</w:tbl>
    <w:p>
      <w:pPr>
        <w:pStyle w:val="168"/>
        <w:spacing w:after="0"/>
        <w:rPr>
          <w:sz w:val="8"/>
          <w:szCs w:val="8"/>
        </w:rPr>
      </w:pPr>
    </w:p>
    <w:bookmarkEnd w:id="0"/>
    <w:p>
      <w:pPr>
        <w:pStyle w:val="84"/>
        <w:rPr>
          <w:rFonts w:hint="eastAsia"/>
          <w:lang w:val="en-US" w:eastAsia="zh-CN"/>
        </w:rPr>
      </w:pPr>
      <w:bookmarkStart w:id="10" w:name="OLE_LINK2"/>
      <w:bookmarkStart w:id="11" w:name="OLE_LINK5"/>
      <w:bookmarkStart w:id="12" w:name="OLE_LINK1"/>
    </w:p>
    <w:p>
      <w:pPr>
        <w:pStyle w:val="84"/>
        <w:rPr>
          <w:rFonts w:hint="eastAsia"/>
          <w:lang w:val="en-US" w:eastAsia="zh-CN"/>
        </w:rPr>
      </w:pPr>
    </w:p>
    <w:p>
      <w:pPr>
        <w:pStyle w:val="84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2"/>
      <w:bookmarkEnd w:id="3"/>
      <w:bookmarkEnd w:id="10"/>
      <w:bookmarkEnd w:id="11"/>
    </w:p>
    <w:bookmarkEnd w:id="12"/>
    <w:p>
      <w:pPr>
        <w:pStyle w:val="6"/>
      </w:pPr>
      <w:r>
        <w:t>7.</w:t>
      </w:r>
      <w:r>
        <w:rPr>
          <w:lang w:val="en-GB"/>
        </w:rPr>
        <w:t>5</w:t>
      </w:r>
      <w:r>
        <w:t>.5.1.2</w:t>
      </w:r>
      <w:r>
        <w:tab/>
      </w:r>
      <w:r>
        <w:t>General narrowband blocking test requirement</w:t>
      </w:r>
      <w:bookmarkEnd w:id="4"/>
    </w:p>
    <w:p>
      <w:r>
        <w:t>For the narrowband blocking requirement, the interfering signal shall be an E-UTRA 1RB signal as specified in clause A.3 in 3GPP TS 37.141 [13].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RIBs supporting operation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>For the wanted and interfering signal coupled to the RIB, using the parameters in table 7.4.5.1.2-1 the following requirements shall be met:</w:t>
      </w:r>
    </w:p>
    <w:p>
      <w:pPr>
        <w:pStyle w:val="100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7.2.5.4.</w:t>
      </w:r>
    </w:p>
    <w:p>
      <w:pPr>
        <w:pStyle w:val="100"/>
      </w:pPr>
      <w:r>
        <w:t>-</w:t>
      </w:r>
      <w:r>
        <w:tab/>
      </w:r>
      <w:r>
        <w:t>For any measured UTRA FDD carrier, the BER shall not exceed 0.001 for the reference measurement channel defined in subclause 7.2.5.2.</w:t>
      </w:r>
    </w:p>
    <w:p>
      <w:pPr>
        <w:pStyle w:val="100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[33], subclause 10.3.2</w:t>
      </w:r>
    </w:p>
    <w:p>
      <w:pPr>
        <w:pStyle w:val="103"/>
      </w:pPr>
      <w:r>
        <w:t>Table 7.5.5.1.2-1: Narrowband blocking requirement</w:t>
      </w:r>
    </w:p>
    <w:tbl>
      <w:tblPr>
        <w:tblStyle w:val="68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r>
              <w:rPr>
                <w:rFonts w:hint="eastAsia" w:eastAsia="宋体"/>
                <w:lang w:val="en-US" w:eastAsia="zh-CN"/>
              </w:rPr>
              <w:t>,8</w:t>
            </w:r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RB (NOTE 3</w:t>
            </w:r>
            <w:del w:id="0" w:author="10164285" w:date="2019-10-03T11:48:48Z">
              <w:r>
                <w:rPr>
                  <w:rFonts w:hint="eastAsia" w:eastAsia="宋体"/>
                  <w:lang w:val="en-US" w:eastAsia="zh-CN"/>
                </w:rPr>
                <w:delText>,9</w:delText>
              </w:r>
            </w:del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E-UTRA, NR,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 xml:space="preserve">UTRA 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</w:t>
            </w:r>
            <w:r>
              <w:rPr>
                <w:rFonts w:cs="Arial"/>
                <w:vertAlign w:val="subscript"/>
                <w:lang w:val="sv-SE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 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±(240 +m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180),</w:t>
            </w:r>
          </w:p>
          <w:p>
            <w:pPr>
              <w:pStyle w:val="88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m=0, 1, 2, 3, 4, 9, 14</w:t>
            </w: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91"/>
              <w:rPr>
                <w:rFonts w:cs="Arial"/>
              </w:rPr>
            </w:pP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1" w:author="10164285" w:date="2019-10-03T11:48:53Z">
              <w:del w:id="2" w:author="10164287" w:date="2019-10-15T22:05:51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3" w:author="10164285" w:date="2019-10-03T11:48:54Z">
              <w:del w:id="4" w:author="10164287" w:date="2019-10-15T22:05:51Z">
                <w:r>
                  <w:rPr>
                    <w:rFonts w:hint="eastAsia" w:eastAsia="宋体"/>
                    <w:lang w:val="en-US" w:eastAsia="zh-CN"/>
                  </w:rPr>
                  <w:delText>9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7.3 and 7.2.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"x" is equal to 6 dB in case of E-UTRA or UTRA wanted signals.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1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109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5: 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6: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REFSENS conformance test directions.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7: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minSENS receiver target reference direction.</w:t>
            </w:r>
          </w:p>
          <w:p>
            <w:pPr>
              <w:pStyle w:val="109"/>
              <w:rPr>
                <w:del w:id="5" w:author="10164287" w:date="2019-10-15T22:05:46Z"/>
                <w:rFonts w:hint="eastAsia"/>
                <w:highlight w:val="none"/>
                <w:lang w:val="en-US" w:eastAsia="zh-CN"/>
              </w:rPr>
            </w:pPr>
            <w:bookmarkStart w:id="13" w:name="OLE_LINK4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109"/>
              <w:rPr>
                <w:lang w:eastAsia="ja-JP"/>
              </w:rPr>
            </w:pPr>
            <w:del w:id="6" w:author="10164287" w:date="2019-10-15T22:05:46Z">
              <w:r>
                <w:rPr>
                  <w:highlight w:val="none"/>
                </w:rPr>
                <w:delText xml:space="preserve">NOTE </w:delText>
              </w:r>
            </w:del>
            <w:del w:id="7" w:author="10164287" w:date="2019-10-15T22:05:46Z">
              <w:r>
                <w:rPr>
                  <w:rFonts w:hint="eastAsia" w:eastAsia="宋体"/>
                  <w:highlight w:val="none"/>
                  <w:lang w:val="en-US" w:eastAsia="zh-CN"/>
                </w:rPr>
                <w:delText>9</w:delText>
              </w:r>
            </w:del>
            <w:del w:id="8" w:author="10164287" w:date="2019-10-15T22:05:46Z">
              <w:r>
                <w:rPr>
                  <w:highlight w:val="none"/>
                </w:rPr>
                <w:delText>:</w:delText>
              </w:r>
            </w:del>
            <w:del w:id="9" w:author="10164287" w:date="2019-10-15T22:05:46Z">
              <w:r>
                <w:rPr>
                  <w:rFonts w:eastAsia="宋体"/>
                  <w:lang w:eastAsia="zh-CN"/>
                </w:rPr>
                <w:tab/>
              </w:r>
            </w:del>
            <w:del w:id="10" w:author="10164287" w:date="2019-10-15T22:05:46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  <w:bookmarkEnd w:id="13"/>
            </w:del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36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38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3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2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08858F6"/>
    <w:multiLevelType w:val="multilevel"/>
    <w:tmpl w:val="708858F6"/>
    <w:lvl w:ilvl="0" w:tentative="0">
      <w:start w:val="0"/>
      <w:numFmt w:val="bullet"/>
      <w:pStyle w:val="40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E2407A1"/>
    <w:multiLevelType w:val="singleLevel"/>
    <w:tmpl w:val="7E2407A1"/>
    <w:lvl w:ilvl="0" w:tentative="0">
      <w:start w:val="1"/>
      <w:numFmt w:val="decimal"/>
      <w:pStyle w:val="18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  <w15:person w15:author="10164287">
    <w15:presenceInfo w15:providerId="None" w15:userId="10164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478B"/>
    <w:rsid w:val="00177AC1"/>
    <w:rsid w:val="0018080C"/>
    <w:rsid w:val="001813BC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71C1"/>
    <w:rsid w:val="00291076"/>
    <w:rsid w:val="00294BA1"/>
    <w:rsid w:val="00294F3E"/>
    <w:rsid w:val="002968A5"/>
    <w:rsid w:val="00297364"/>
    <w:rsid w:val="002B1158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746B"/>
    <w:rsid w:val="003004CC"/>
    <w:rsid w:val="003008DE"/>
    <w:rsid w:val="00302C27"/>
    <w:rsid w:val="00305A8A"/>
    <w:rsid w:val="003172DC"/>
    <w:rsid w:val="00317E59"/>
    <w:rsid w:val="00323FF0"/>
    <w:rsid w:val="00327CAE"/>
    <w:rsid w:val="003404A8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069F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732"/>
    <w:rsid w:val="004373AF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5087"/>
    <w:rsid w:val="00565C67"/>
    <w:rsid w:val="00573A53"/>
    <w:rsid w:val="00574D7E"/>
    <w:rsid w:val="005755E1"/>
    <w:rsid w:val="00577C30"/>
    <w:rsid w:val="00584C94"/>
    <w:rsid w:val="00587FD0"/>
    <w:rsid w:val="005918C1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F0259"/>
    <w:rsid w:val="008F3AFE"/>
    <w:rsid w:val="008F43B0"/>
    <w:rsid w:val="008F4830"/>
    <w:rsid w:val="008F6F4B"/>
    <w:rsid w:val="008F717C"/>
    <w:rsid w:val="0090271F"/>
    <w:rsid w:val="00903E81"/>
    <w:rsid w:val="00906A0D"/>
    <w:rsid w:val="00906F29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62CF"/>
    <w:rsid w:val="009F77F8"/>
    <w:rsid w:val="00A01CCE"/>
    <w:rsid w:val="00A10F02"/>
    <w:rsid w:val="00A1157C"/>
    <w:rsid w:val="00A14524"/>
    <w:rsid w:val="00A15D40"/>
    <w:rsid w:val="00A16034"/>
    <w:rsid w:val="00A22911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5449"/>
    <w:rsid w:val="00B17573"/>
    <w:rsid w:val="00B17621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517B"/>
    <w:rsid w:val="00D3272B"/>
    <w:rsid w:val="00D36639"/>
    <w:rsid w:val="00D37B1E"/>
    <w:rsid w:val="00D404EE"/>
    <w:rsid w:val="00D430E5"/>
    <w:rsid w:val="00D4679A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30CF"/>
    <w:rsid w:val="00DE44B3"/>
    <w:rsid w:val="00DF0EFB"/>
    <w:rsid w:val="00DF68D6"/>
    <w:rsid w:val="00E00C83"/>
    <w:rsid w:val="00E02591"/>
    <w:rsid w:val="00E03E81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13"/>
    <w:rsid w:val="00FB25BA"/>
    <w:rsid w:val="00FB2E2C"/>
    <w:rsid w:val="00FB3616"/>
    <w:rsid w:val="00FB38AB"/>
    <w:rsid w:val="00FB6AD2"/>
    <w:rsid w:val="00FB7468"/>
    <w:rsid w:val="00FC1192"/>
    <w:rsid w:val="00FC2732"/>
    <w:rsid w:val="00FC4118"/>
    <w:rsid w:val="00FC503A"/>
    <w:rsid w:val="00FC5F5D"/>
    <w:rsid w:val="00FC7D29"/>
    <w:rsid w:val="00FD4560"/>
    <w:rsid w:val="00FD457F"/>
    <w:rsid w:val="00FE2C22"/>
    <w:rsid w:val="00FE50A7"/>
    <w:rsid w:val="00FE6191"/>
    <w:rsid w:val="00FF4AF8"/>
    <w:rsid w:val="00FF7079"/>
    <w:rsid w:val="01200E70"/>
    <w:rsid w:val="06A72FDA"/>
    <w:rsid w:val="081F5AF5"/>
    <w:rsid w:val="0B52474E"/>
    <w:rsid w:val="0C085294"/>
    <w:rsid w:val="0C9912BB"/>
    <w:rsid w:val="0D0354E3"/>
    <w:rsid w:val="11AA3CEF"/>
    <w:rsid w:val="12A8737F"/>
    <w:rsid w:val="132A1962"/>
    <w:rsid w:val="15C80BA7"/>
    <w:rsid w:val="18A910F3"/>
    <w:rsid w:val="1B9C616F"/>
    <w:rsid w:val="1C4501B5"/>
    <w:rsid w:val="1CF75007"/>
    <w:rsid w:val="1E0D5920"/>
    <w:rsid w:val="203F04A5"/>
    <w:rsid w:val="20570B77"/>
    <w:rsid w:val="205B3783"/>
    <w:rsid w:val="26301ABF"/>
    <w:rsid w:val="2E641D8E"/>
    <w:rsid w:val="2E786C49"/>
    <w:rsid w:val="335E51BF"/>
    <w:rsid w:val="33DB4922"/>
    <w:rsid w:val="34805304"/>
    <w:rsid w:val="36E27B3B"/>
    <w:rsid w:val="38C72DCD"/>
    <w:rsid w:val="39A44BFB"/>
    <w:rsid w:val="3C673825"/>
    <w:rsid w:val="3EBF357A"/>
    <w:rsid w:val="3EDE356B"/>
    <w:rsid w:val="42A63D5C"/>
    <w:rsid w:val="49A0556C"/>
    <w:rsid w:val="49EE1E96"/>
    <w:rsid w:val="4CD25633"/>
    <w:rsid w:val="4D5F14EB"/>
    <w:rsid w:val="531926FD"/>
    <w:rsid w:val="57A2125F"/>
    <w:rsid w:val="57FC0F46"/>
    <w:rsid w:val="60A45194"/>
    <w:rsid w:val="680647A1"/>
    <w:rsid w:val="6EC97F5B"/>
    <w:rsid w:val="73876729"/>
    <w:rsid w:val="73B90C75"/>
    <w:rsid w:val="78417666"/>
    <w:rsid w:val="784A3CCD"/>
    <w:rsid w:val="7CC33B60"/>
    <w:rsid w:val="7D5F6CCA"/>
    <w:rsid w:val="7DDE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99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70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9"/>
    <w:qFormat/>
    <w:uiPriority w:val="0"/>
    <w:pPr>
      <w:outlineLvl w:val="5"/>
    </w:pPr>
  </w:style>
  <w:style w:type="paragraph" w:styleId="9">
    <w:name w:val="heading 7"/>
    <w:basedOn w:val="8"/>
    <w:next w:val="1"/>
    <w:link w:val="74"/>
    <w:qFormat/>
    <w:uiPriority w:val="0"/>
    <w:pPr>
      <w:outlineLvl w:val="6"/>
    </w:pPr>
  </w:style>
  <w:style w:type="paragraph" w:styleId="10">
    <w:name w:val="heading 8"/>
    <w:basedOn w:val="2"/>
    <w:next w:val="1"/>
    <w:link w:val="75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76"/>
    <w:qFormat/>
    <w:uiPriority w:val="99"/>
    <w:pPr>
      <w:outlineLvl w:val="8"/>
    </w:pPr>
  </w:style>
  <w:style w:type="character" w:default="1" w:styleId="59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annotation subject"/>
    <w:basedOn w:val="16"/>
    <w:next w:val="16"/>
    <w:link w:val="127"/>
    <w:qFormat/>
    <w:uiPriority w:val="99"/>
    <w:rPr>
      <w:b/>
      <w:bCs/>
    </w:rPr>
  </w:style>
  <w:style w:type="paragraph" w:styleId="16">
    <w:name w:val="annotation text"/>
    <w:basedOn w:val="1"/>
    <w:link w:val="126"/>
    <w:qFormat/>
    <w:uiPriority w:val="99"/>
    <w:rPr>
      <w:rFonts w:eastAsia="宋体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99"/>
  </w:style>
  <w:style w:type="paragraph" w:styleId="26">
    <w:name w:val="Note Heading"/>
    <w:basedOn w:val="1"/>
    <w:next w:val="1"/>
    <w:link w:val="294"/>
    <w:qFormat/>
    <w:uiPriority w:val="99"/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50"/>
    <w:qFormat/>
    <w:uiPriority w:val="0"/>
    <w:pPr>
      <w:ind w:left="851"/>
    </w:pPr>
  </w:style>
  <w:style w:type="paragraph" w:styleId="30">
    <w:name w:val="List Bullet"/>
    <w:basedOn w:val="14"/>
    <w:qFormat/>
    <w:uiPriority w:val="99"/>
  </w:style>
  <w:style w:type="paragraph" w:styleId="31">
    <w:name w:val="Normal Indent"/>
    <w:basedOn w:val="1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29"/>
    <w:qFormat/>
    <w:uiPriority w:val="0"/>
    <w:rPr>
      <w:b/>
      <w:bCs/>
    </w:rPr>
  </w:style>
  <w:style w:type="paragraph" w:styleId="33">
    <w:name w:val="Document Map"/>
    <w:basedOn w:val="1"/>
    <w:link w:val="124"/>
    <w:qFormat/>
    <w:uiPriority w:val="99"/>
    <w:rPr>
      <w:rFonts w:ascii="宋体" w:eastAsia="宋体"/>
      <w:sz w:val="18"/>
      <w:szCs w:val="18"/>
    </w:rPr>
  </w:style>
  <w:style w:type="paragraph" w:styleId="34">
    <w:name w:val="Body Text 3"/>
    <w:basedOn w:val="1"/>
    <w:link w:val="215"/>
    <w:qFormat/>
    <w:uiPriority w:val="99"/>
    <w:pPr>
      <w:keepNext/>
      <w:keepLines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rPr>
      <w:rFonts w:eastAsia="宋体"/>
    </w:rPr>
  </w:style>
  <w:style w:type="paragraph" w:styleId="36">
    <w:name w:val="Body Text Indent"/>
    <w:basedOn w:val="1"/>
    <w:link w:val="146"/>
    <w:qFormat/>
    <w:uiPriority w:val="99"/>
    <w:pPr>
      <w:ind w:left="851" w:leftChars="400"/>
    </w:pPr>
  </w:style>
  <w:style w:type="paragraph" w:styleId="37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8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9">
    <w:name w:val="List Bullet 5"/>
    <w:basedOn w:val="27"/>
    <w:qFormat/>
    <w:uiPriority w:val="99"/>
    <w:pPr>
      <w:ind w:left="1702"/>
    </w:pPr>
  </w:style>
  <w:style w:type="paragraph" w:styleId="40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41"/>
    <w:qFormat/>
    <w:uiPriority w:val="99"/>
    <w:pPr>
      <w:ind w:left="400" w:leftChars="100" w:hanging="200" w:hangingChars="100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89"/>
    <w:qFormat/>
    <w:uiPriority w:val="99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28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45">
    <w:name w:val="footer"/>
    <w:basedOn w:val="46"/>
    <w:link w:val="81"/>
    <w:qFormat/>
    <w:uiPriority w:val="0"/>
    <w:pPr>
      <w:jc w:val="center"/>
    </w:pPr>
    <w:rPr>
      <w:i/>
    </w:rPr>
  </w:style>
  <w:style w:type="paragraph" w:styleId="46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9">
    <w:name w:val="footnote text"/>
    <w:basedOn w:val="1"/>
    <w:link w:val="132"/>
    <w:qFormat/>
    <w:uiPriority w:val="0"/>
    <w:pPr>
      <w:keepLines/>
      <w:ind w:left="454" w:hanging="454"/>
    </w:pPr>
    <w:rPr>
      <w:sz w:val="16"/>
    </w:rPr>
  </w:style>
  <w:style w:type="paragraph" w:styleId="50">
    <w:name w:val="List 5"/>
    <w:basedOn w:val="51"/>
    <w:qFormat/>
    <w:uiPriority w:val="99"/>
    <w:pPr>
      <w:ind w:left="1702"/>
    </w:pPr>
  </w:style>
  <w:style w:type="paragraph" w:styleId="51">
    <w:name w:val="List 4"/>
    <w:basedOn w:val="12"/>
    <w:qFormat/>
    <w:uiPriority w:val="99"/>
    <w:pPr>
      <w:ind w:left="1418"/>
    </w:pPr>
  </w:style>
  <w:style w:type="paragraph" w:styleId="52">
    <w:name w:val="table of figures"/>
    <w:basedOn w:val="1"/>
    <w:next w:val="1"/>
    <w:semiHidden/>
    <w:qFormat/>
    <w:uiPriority w:val="0"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53">
    <w:name w:val="toc 9"/>
    <w:basedOn w:val="41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50"/>
    <w:qFormat/>
    <w:uiPriority w:val="99"/>
    <w:rPr>
      <w:rFonts w:eastAsia="MS Mincho"/>
      <w:color w:val="FFFF00"/>
    </w:rPr>
  </w:style>
  <w:style w:type="paragraph" w:styleId="55">
    <w:name w:val="HTML Preformatted"/>
    <w:basedOn w:val="1"/>
    <w:link w:val="295"/>
    <w:qFormat/>
    <w:uiPriority w:val="0"/>
    <w:rPr>
      <w:rFonts w:ascii="Courier New" w:hAnsi="Courier New" w:eastAsia="MS Mincho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57">
    <w:name w:val="index 1"/>
    <w:basedOn w:val="1"/>
    <w:next w:val="1"/>
    <w:qFormat/>
    <w:uiPriority w:val="99"/>
    <w:pPr>
      <w:keepLines/>
    </w:pPr>
  </w:style>
  <w:style w:type="paragraph" w:styleId="58">
    <w:name w:val="index 2"/>
    <w:basedOn w:val="57"/>
    <w:next w:val="1"/>
    <w:qFormat/>
    <w:uiPriority w:val="99"/>
    <w:pPr>
      <w:ind w:left="284"/>
    </w:pPr>
  </w:style>
  <w:style w:type="character" w:styleId="60">
    <w:name w:val="Strong"/>
    <w:qFormat/>
    <w:uiPriority w:val="0"/>
    <w:rPr>
      <w:b/>
      <w:bCs/>
    </w:rPr>
  </w:style>
  <w:style w:type="character" w:styleId="61">
    <w:name w:val="page number"/>
    <w:basedOn w:val="59"/>
    <w:qFormat/>
    <w:uiPriority w:val="0"/>
  </w:style>
  <w:style w:type="character" w:styleId="62">
    <w:name w:val="FollowedHyperlink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5">
    <w:name w:val="Hyperlink"/>
    <w:qFormat/>
    <w:uiPriority w:val="99"/>
    <w:rPr>
      <w:color w:val="0000FF"/>
      <w:u w:val="single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qFormat/>
    <w:uiPriority w:val="0"/>
    <w:rPr>
      <w:b/>
      <w:position w:val="6"/>
      <w:sz w:val="16"/>
    </w:rPr>
  </w:style>
  <w:style w:type="table" w:styleId="69">
    <w:name w:val="Table Grid"/>
    <w:basedOn w:val="68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0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71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72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73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74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75">
    <w:name w:val="Heading 8 Char"/>
    <w:link w:val="10"/>
    <w:qFormat/>
    <w:uiPriority w:val="99"/>
    <w:rPr>
      <w:rFonts w:ascii="Arial" w:hAnsi="Arial" w:eastAsia="Times New Roman"/>
      <w:sz w:val="36"/>
      <w:lang w:eastAsia="en-US"/>
    </w:rPr>
  </w:style>
  <w:style w:type="character" w:customStyle="1" w:styleId="76">
    <w:name w:val="Heading 9 Char"/>
    <w:link w:val="11"/>
    <w:qFormat/>
    <w:uiPriority w:val="99"/>
    <w:rPr>
      <w:rFonts w:ascii="Arial" w:hAnsi="Arial" w:eastAsia="Times New Roman"/>
      <w:sz w:val="36"/>
      <w:lang w:eastAsia="en-US"/>
    </w:r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character" w:customStyle="1" w:styleId="79">
    <w:name w:val="Header Char"/>
    <w:link w:val="46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81">
    <w:name w:val="Footer Char"/>
    <w:link w:val="45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82">
    <w:name w:val="TT"/>
    <w:basedOn w:val="2"/>
    <w:next w:val="1"/>
    <w:qFormat/>
    <w:uiPriority w:val="99"/>
    <w:pPr>
      <w:outlineLvl w:val="9"/>
    </w:pPr>
  </w:style>
  <w:style w:type="paragraph" w:customStyle="1" w:styleId="83">
    <w:name w:val="NF"/>
    <w:basedOn w:val="8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4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85">
    <w:name w:val="NO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88"/>
    <w:qFormat/>
    <w:uiPriority w:val="99"/>
    <w:pPr>
      <w:jc w:val="right"/>
    </w:pPr>
  </w:style>
  <w:style w:type="paragraph" w:customStyle="1" w:styleId="8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9">
    <w:name w:val="TAL Char"/>
    <w:link w:val="88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0">
    <w:name w:val="TAH"/>
    <w:basedOn w:val="91"/>
    <w:link w:val="93"/>
    <w:qFormat/>
    <w:uiPriority w:val="0"/>
    <w:rPr>
      <w:b/>
    </w:rPr>
  </w:style>
  <w:style w:type="paragraph" w:customStyle="1" w:styleId="91">
    <w:name w:val="TAC"/>
    <w:basedOn w:val="88"/>
    <w:link w:val="92"/>
    <w:qFormat/>
    <w:uiPriority w:val="0"/>
    <w:pPr>
      <w:jc w:val="center"/>
    </w:pPr>
  </w:style>
  <w:style w:type="character" w:customStyle="1" w:styleId="92">
    <w:name w:val="TAC Char"/>
    <w:link w:val="9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93">
    <w:name w:val="TAH Car"/>
    <w:link w:val="90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94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5">
    <w:name w:val="EX"/>
    <w:basedOn w:val="1"/>
    <w:link w:val="96"/>
    <w:qFormat/>
    <w:uiPriority w:val="0"/>
    <w:pPr>
      <w:keepLines/>
      <w:ind w:left="1702" w:hanging="1418"/>
    </w:pPr>
  </w:style>
  <w:style w:type="character" w:customStyle="1" w:styleId="96">
    <w:name w:val="EX Char"/>
    <w:link w:val="95"/>
    <w:qFormat/>
    <w:uiPriority w:val="0"/>
    <w:rPr>
      <w:rFonts w:eastAsia="Times New Roman"/>
      <w:lang w:eastAsia="en-US"/>
    </w:r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B1"/>
    <w:basedOn w:val="14"/>
    <w:link w:val="101"/>
    <w:qFormat/>
    <w:uiPriority w:val="0"/>
  </w:style>
  <w:style w:type="character" w:customStyle="1" w:styleId="101">
    <w:name w:val="B1 Char"/>
    <w:link w:val="100"/>
    <w:qFormat/>
    <w:uiPriority w:val="0"/>
    <w:rPr>
      <w:rFonts w:eastAsia="Times New Roman"/>
      <w:lang w:eastAsia="en-US"/>
    </w:rPr>
  </w:style>
  <w:style w:type="paragraph" w:customStyle="1" w:styleId="102">
    <w:name w:val="Editor's Note"/>
    <w:basedOn w:val="84"/>
    <w:link w:val="211"/>
    <w:qFormat/>
    <w:uiPriority w:val="0"/>
    <w:rPr>
      <w:color w:val="FF0000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paragraph" w:customStyle="1" w:styleId="105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88"/>
    <w:link w:val="110"/>
    <w:qFormat/>
    <w:uiPriority w:val="0"/>
    <w:pPr>
      <w:ind w:left="851" w:hanging="851"/>
    </w:pPr>
  </w:style>
  <w:style w:type="character" w:customStyle="1" w:styleId="110">
    <w:name w:val="TAN Char"/>
    <w:link w:val="109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1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3"/>
    <w:link w:val="113"/>
    <w:qFormat/>
    <w:uiPriority w:val="0"/>
    <w:pPr>
      <w:keepNext w:val="0"/>
      <w:spacing w:before="0" w:after="240"/>
    </w:pPr>
  </w:style>
  <w:style w:type="character" w:customStyle="1" w:styleId="113">
    <w:name w:val="TF Char"/>
    <w:link w:val="112"/>
    <w:qFormat/>
    <w:uiPriority w:val="0"/>
    <w:rPr>
      <w:rFonts w:ascii="Arial" w:hAnsi="Arial" w:eastAsia="Times New Roman"/>
      <w:b/>
      <w:lang w:eastAsia="en-US"/>
    </w:rPr>
  </w:style>
  <w:style w:type="paragraph" w:customStyle="1" w:styleId="11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eastAsia="Times New Roman"/>
      <w:lang w:eastAsia="en-US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eastAsia="Times New Roman"/>
      <w:lang w:eastAsia="en-US"/>
    </w:rPr>
  </w:style>
  <w:style w:type="paragraph" w:customStyle="1" w:styleId="119">
    <w:name w:val="B4"/>
    <w:basedOn w:val="51"/>
    <w:link w:val="212"/>
    <w:qFormat/>
    <w:uiPriority w:val="0"/>
  </w:style>
  <w:style w:type="paragraph" w:customStyle="1" w:styleId="120">
    <w:name w:val="B5"/>
    <w:basedOn w:val="50"/>
    <w:link w:val="213"/>
    <w:qFormat/>
    <w:uiPriority w:val="0"/>
  </w:style>
  <w:style w:type="paragraph" w:customStyle="1" w:styleId="121">
    <w:name w:val="ZTD"/>
    <w:basedOn w:val="106"/>
    <w:qFormat/>
    <w:uiPriority w:val="99"/>
    <w:pPr>
      <w:framePr w:hRule="auto" w:y="852"/>
    </w:pPr>
    <w:rPr>
      <w:i w:val="0"/>
      <w:sz w:val="40"/>
    </w:rPr>
  </w:style>
  <w:style w:type="paragraph" w:customStyle="1" w:styleId="122">
    <w:name w:val="ZV"/>
    <w:basedOn w:val="108"/>
    <w:qFormat/>
    <w:uiPriority w:val="99"/>
    <w:pPr>
      <w:framePr w:y="16161"/>
    </w:pPr>
  </w:style>
  <w:style w:type="paragraph" w:customStyle="1" w:styleId="123">
    <w:name w:val="Guidance"/>
    <w:basedOn w:val="1"/>
    <w:link w:val="346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24">
    <w:name w:val="Document Map Char"/>
    <w:link w:val="33"/>
    <w:qFormat/>
    <w:uiPriority w:val="99"/>
    <w:rPr>
      <w:rFonts w:ascii="宋体" w:eastAsia="宋体"/>
      <w:sz w:val="18"/>
      <w:szCs w:val="18"/>
      <w:lang w:val="en-GB" w:eastAsia="en-US"/>
    </w:rPr>
  </w:style>
  <w:style w:type="character" w:customStyle="1" w:styleId="125">
    <w:name w:val="Body Text Char"/>
    <w:link w:val="35"/>
    <w:qFormat/>
    <w:uiPriority w:val="0"/>
    <w:rPr>
      <w:lang w:eastAsia="en-US"/>
    </w:rPr>
  </w:style>
  <w:style w:type="character" w:customStyle="1" w:styleId="126">
    <w:name w:val="Comment Text Char"/>
    <w:link w:val="16"/>
    <w:qFormat/>
    <w:uiPriority w:val="99"/>
    <w:rPr>
      <w:lang w:val="en-GB" w:eastAsia="en-US"/>
    </w:rPr>
  </w:style>
  <w:style w:type="character" w:customStyle="1" w:styleId="127">
    <w:name w:val="Comment Subject Char"/>
    <w:link w:val="15"/>
    <w:qFormat/>
    <w:uiPriority w:val="99"/>
    <w:rPr>
      <w:b/>
      <w:bCs/>
      <w:lang w:val="en-GB" w:eastAsia="en-US"/>
    </w:rPr>
  </w:style>
  <w:style w:type="character" w:customStyle="1" w:styleId="128">
    <w:name w:val="Balloon Text Char"/>
    <w:link w:val="4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Caption Char"/>
    <w:link w:val="32"/>
    <w:qFormat/>
    <w:uiPriority w:val="0"/>
    <w:rPr>
      <w:rFonts w:eastAsia="Times New Roman"/>
      <w:b/>
      <w:bCs/>
      <w:lang w:eastAsia="en-US"/>
    </w:rPr>
  </w:style>
  <w:style w:type="paragraph" w:customStyle="1" w:styleId="130">
    <w:name w:val="3GPP 正文"/>
    <w:basedOn w:val="1"/>
    <w:link w:val="131"/>
    <w:qFormat/>
    <w:uiPriority w:val="0"/>
    <w:rPr>
      <w:rFonts w:eastAsia="宋体"/>
      <w:lang w:eastAsia="ja-JP"/>
    </w:rPr>
  </w:style>
  <w:style w:type="character" w:customStyle="1" w:styleId="131">
    <w:name w:val="3GPP 正文 Char"/>
    <w:link w:val="130"/>
    <w:qFormat/>
    <w:uiPriority w:val="0"/>
    <w:rPr>
      <w:lang w:eastAsia="ja-JP"/>
    </w:rPr>
  </w:style>
  <w:style w:type="character" w:customStyle="1" w:styleId="132">
    <w:name w:val="Footnote Text Char"/>
    <w:link w:val="49"/>
    <w:qFormat/>
    <w:uiPriority w:val="0"/>
    <w:rPr>
      <w:rFonts w:eastAsia="Times New Roman"/>
      <w:sz w:val="16"/>
      <w:lang w:eastAsia="en-US"/>
    </w:rPr>
  </w:style>
  <w:style w:type="paragraph" w:customStyle="1" w:styleId="13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B1 (文字)"/>
    <w:qFormat/>
    <w:uiPriority w:val="0"/>
    <w:rPr>
      <w:lang w:val="en-GB" w:eastAsia="ja-JP" w:bidi="ar-SA"/>
    </w:rPr>
  </w:style>
  <w:style w:type="character" w:customStyle="1" w:styleId="140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1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42">
    <w:name w:val="List Paragraph"/>
    <w:basedOn w:val="1"/>
    <w:link w:val="155"/>
    <w:qFormat/>
    <w:uiPriority w:val="34"/>
    <w:pPr>
      <w:ind w:firstLine="420" w:firstLineChars="200"/>
    </w:p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">
    <w:name w:val="Plain Text Char"/>
    <w:link w:val="38"/>
    <w:qFormat/>
    <w:uiPriority w:val="99"/>
    <w:rPr>
      <w:rFonts w:ascii="Courier New" w:hAnsi="Courier New" w:eastAsia="Times New Roman"/>
      <w:lang w:val="nb-NO" w:eastAsia="en-US"/>
    </w:rPr>
  </w:style>
  <w:style w:type="character" w:customStyle="1" w:styleId="146">
    <w:name w:val="Body Text Indent Char"/>
    <w:link w:val="36"/>
    <w:qFormat/>
    <w:uiPriority w:val="99"/>
    <w:rPr>
      <w:rFonts w:eastAsia="Times New Roman"/>
      <w:lang w:eastAsia="en-US"/>
    </w:rPr>
  </w:style>
  <w:style w:type="character" w:customStyle="1" w:styleId="147">
    <w:name w:val="msoins"/>
    <w:qFormat/>
    <w:uiPriority w:val="0"/>
  </w:style>
  <w:style w:type="paragraph" w:customStyle="1" w:styleId="148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">
    <w:name w:val="Body Text 2 Char"/>
    <w:link w:val="54"/>
    <w:qFormat/>
    <w:uiPriority w:val="99"/>
    <w:rPr>
      <w:rFonts w:eastAsia="MS Mincho"/>
      <w:color w:val="FFFF00"/>
    </w:rPr>
  </w:style>
  <w:style w:type="paragraph" w:customStyle="1" w:styleId="1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5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55">
    <w:name w:val="List Paragraph Char"/>
    <w:link w:val="142"/>
    <w:qFormat/>
    <w:locked/>
    <w:uiPriority w:val="34"/>
    <w:rPr>
      <w:rFonts w:eastAsia="Times New Roman"/>
      <w:lang w:val="en-GB" w:eastAsia="en-US"/>
    </w:rPr>
  </w:style>
  <w:style w:type="paragraph" w:customStyle="1" w:styleId="15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Char Char Char Char Char Char Char Char Char Char2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 Char1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Char Char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66">
    <w:name w:val="EQ Char"/>
    <w:link w:val="77"/>
    <w:qFormat/>
    <w:uiPriority w:val="0"/>
    <w:rPr>
      <w:rFonts w:eastAsia="Times New Roman"/>
      <w:lang w:val="en-GB" w:eastAsia="en-US"/>
    </w:rPr>
  </w:style>
  <w:style w:type="character" w:customStyle="1" w:styleId="167">
    <w:name w:val="EX Car"/>
    <w:qFormat/>
    <w:uiPriority w:val="0"/>
    <w:rPr>
      <w:rFonts w:ascii="Times New Roman" w:hAnsi="Times New Roman"/>
      <w:lang w:eastAsia="en-US"/>
    </w:rPr>
  </w:style>
  <w:style w:type="paragraph" w:customStyle="1" w:styleId="168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0">
    <w:name w:val="INDENT1"/>
    <w:basedOn w:val="1"/>
    <w:qFormat/>
    <w:uiPriority w:val="99"/>
    <w:pPr>
      <w:ind w:left="851"/>
    </w:pPr>
    <w:rPr>
      <w:lang w:eastAsia="ja-JP"/>
    </w:rPr>
  </w:style>
  <w:style w:type="paragraph" w:customStyle="1" w:styleId="171">
    <w:name w:val="INDENT2"/>
    <w:basedOn w:val="1"/>
    <w:qFormat/>
    <w:uiPriority w:val="99"/>
    <w:pPr>
      <w:ind w:left="1135" w:hanging="284"/>
    </w:pPr>
    <w:rPr>
      <w:lang w:eastAsia="ja-JP"/>
    </w:rPr>
  </w:style>
  <w:style w:type="paragraph" w:customStyle="1" w:styleId="172">
    <w:name w:val="INDENT3"/>
    <w:basedOn w:val="1"/>
    <w:qFormat/>
    <w:uiPriority w:val="99"/>
    <w:pPr>
      <w:ind w:left="1701" w:hanging="567"/>
    </w:pPr>
    <w:rPr>
      <w:lang w:eastAsia="ja-JP"/>
    </w:rPr>
  </w:style>
  <w:style w:type="paragraph" w:customStyle="1" w:styleId="173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74">
    <w:name w:val="Rec_CCITT_#"/>
    <w:basedOn w:val="1"/>
    <w:qFormat/>
    <w:uiPriority w:val="99"/>
    <w:pPr>
      <w:keepNext/>
      <w:keepLines/>
    </w:pPr>
    <w:rPr>
      <w:b/>
      <w:lang w:eastAsia="ja-JP"/>
    </w:rPr>
  </w:style>
  <w:style w:type="paragraph" w:customStyle="1" w:styleId="175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76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177">
    <w:name w:val="TAJ"/>
    <w:basedOn w:val="103"/>
    <w:qFormat/>
    <w:uiPriority w:val="99"/>
  </w:style>
  <w:style w:type="paragraph" w:customStyle="1" w:styleId="178">
    <w:name w:val="TableText"/>
    <w:basedOn w:val="36"/>
    <w:qFormat/>
    <w:uiPriority w:val="99"/>
    <w:pPr>
      <w:keepNext/>
      <w:keepLines/>
      <w:ind w:left="0" w:leftChars="0"/>
      <w:jc w:val="center"/>
    </w:pPr>
    <w:rPr>
      <w:snapToGrid w:val="0"/>
      <w:kern w:val="2"/>
    </w:rPr>
  </w:style>
  <w:style w:type="paragraph" w:customStyle="1" w:styleId="179">
    <w:name w:val="B1+"/>
    <w:basedOn w:val="100"/>
    <w:qFormat/>
    <w:uiPriority w:val="99"/>
    <w:pPr>
      <w:ind w:left="360" w:hanging="360"/>
    </w:pPr>
  </w:style>
  <w:style w:type="paragraph" w:customStyle="1" w:styleId="180">
    <w:name w:val="B2+"/>
    <w:basedOn w:val="115"/>
    <w:qFormat/>
    <w:uiPriority w:val="99"/>
    <w:pPr>
      <w:ind w:left="567" w:hanging="283"/>
    </w:pPr>
  </w:style>
  <w:style w:type="paragraph" w:customStyle="1" w:styleId="181">
    <w:name w:val="B3+"/>
    <w:basedOn w:val="117"/>
    <w:qFormat/>
    <w:uiPriority w:val="99"/>
    <w:pPr>
      <w:tabs>
        <w:tab w:val="left" w:pos="720"/>
        <w:tab w:val="left" w:pos="1134"/>
      </w:tabs>
      <w:ind w:left="720" w:hanging="360"/>
    </w:pPr>
  </w:style>
  <w:style w:type="paragraph" w:customStyle="1" w:styleId="182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183">
    <w:name w:val="BN"/>
    <w:basedOn w:val="1"/>
    <w:qFormat/>
    <w:uiPriority w:val="99"/>
    <w:pPr>
      <w:ind w:left="567" w:hanging="283"/>
    </w:pPr>
    <w:rPr>
      <w:lang w:eastAsia="ja-JP"/>
    </w:rPr>
  </w:style>
  <w:style w:type="character" w:customStyle="1" w:styleId="184">
    <w:name w:val="Caption Char1"/>
    <w:qFormat/>
    <w:uiPriority w:val="0"/>
    <w:rPr>
      <w:rFonts w:ascii="Times New Roman" w:hAnsi="Times New Roman" w:eastAsia="MS Mincho"/>
      <w:b/>
      <w:lang w:eastAsia="en-US"/>
    </w:rPr>
  </w:style>
  <w:style w:type="paragraph" w:customStyle="1" w:styleId="185">
    <w:name w:val="Norma"/>
    <w:basedOn w:val="2"/>
    <w:qFormat/>
    <w:uiPriority w:val="99"/>
    <w:rPr>
      <w:lang w:val="en-GB" w:eastAsia="zh-CN"/>
    </w:rPr>
  </w:style>
  <w:style w:type="paragraph" w:customStyle="1" w:styleId="186">
    <w:name w:val="body"/>
    <w:basedOn w:val="1"/>
    <w:qFormat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18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188">
    <w:name w:val="Reference"/>
    <w:basedOn w:val="1"/>
    <w:qFormat/>
    <w:uiPriority w:val="99"/>
    <w:pPr>
      <w:numPr>
        <w:ilvl w:val="0"/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18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90">
    <w:name w:val="11 BodyText"/>
    <w:basedOn w:val="1"/>
    <w:link w:val="192"/>
    <w:qFormat/>
    <w:uiPriority w:val="0"/>
    <w:pPr>
      <w:spacing w:after="220"/>
      <w:ind w:left="1298"/>
    </w:pPr>
    <w:rPr>
      <w:rFonts w:ascii="Arial" w:hAnsi="Arial" w:eastAsia="MS Mincho"/>
      <w:sz w:val="22"/>
    </w:rPr>
  </w:style>
  <w:style w:type="paragraph" w:customStyle="1" w:styleId="191">
    <w:name w:val="B6"/>
    <w:basedOn w:val="120"/>
    <w:link w:val="232"/>
    <w:qFormat/>
    <w:uiPriority w:val="0"/>
  </w:style>
  <w:style w:type="character" w:customStyle="1" w:styleId="192">
    <w:name w:val="11 BodyText Char"/>
    <w:link w:val="190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9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ja-JP"/>
    </w:rPr>
  </w:style>
  <w:style w:type="paragraph" w:customStyle="1" w:styleId="194">
    <w:name w:val="FT"/>
    <w:basedOn w:val="1"/>
    <w:qFormat/>
    <w:uiPriority w:val="99"/>
    <w:rPr>
      <w:rFonts w:ascii="Arial" w:hAnsi="Arial" w:cs="Arial"/>
      <w:b/>
      <w:lang w:eastAsia="ja-JP"/>
    </w:rPr>
  </w:style>
  <w:style w:type="paragraph" w:customStyle="1" w:styleId="195">
    <w:name w:val="Tadc"/>
    <w:basedOn w:val="1"/>
    <w:qFormat/>
    <w:uiPriority w:val="99"/>
    <w:rPr>
      <w:rFonts w:cs="v4.2.0"/>
      <w:lang w:eastAsia="en-GB"/>
    </w:rPr>
  </w:style>
  <w:style w:type="paragraph" w:customStyle="1" w:styleId="196">
    <w:name w:val="AL"/>
    <w:basedOn w:val="88"/>
    <w:qFormat/>
    <w:uiPriority w:val="99"/>
  </w:style>
  <w:style w:type="table" w:customStyle="1" w:styleId="197">
    <w:name w:val="Table Grid1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8">
    <w:name w:val="CR Cover Page Char"/>
    <w:link w:val="168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PL Char"/>
    <w:link w:val="86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00">
    <w:name w:val="TAC Car"/>
    <w:qFormat/>
    <w:uiPriority w:val="0"/>
  </w:style>
  <w:style w:type="character" w:customStyle="1" w:styleId="201">
    <w:name w:val="B3 Char"/>
    <w:qFormat/>
    <w:uiPriority w:val="0"/>
    <w:rPr>
      <w:rFonts w:ascii="Times New Roman" w:hAnsi="Times New Roman"/>
      <w:lang w:eastAsia="en-US"/>
    </w:rPr>
  </w:style>
  <w:style w:type="paragraph" w:customStyle="1" w:styleId="202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04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205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206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val="en-GB" w:eastAsia="zh-CN"/>
    </w:rPr>
  </w:style>
  <w:style w:type="character" w:customStyle="1" w:styleId="207">
    <w:name w:val="Heading 3 Char1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208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9">
    <w:name w:val="Heading 6 Char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210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211">
    <w:name w:val="Editor's Note Car Car"/>
    <w:link w:val="102"/>
    <w:qFormat/>
    <w:uiPriority w:val="0"/>
    <w:rPr>
      <w:rFonts w:eastAsia="Times New Roman"/>
      <w:color w:val="FF0000"/>
      <w:lang w:val="en-GB" w:eastAsia="en-US"/>
    </w:rPr>
  </w:style>
  <w:style w:type="character" w:customStyle="1" w:styleId="212">
    <w:name w:val="B4 Char"/>
    <w:link w:val="119"/>
    <w:qFormat/>
    <w:uiPriority w:val="0"/>
    <w:rPr>
      <w:rFonts w:eastAsia="Times New Roman"/>
      <w:lang w:val="en-GB" w:eastAsia="en-US"/>
    </w:rPr>
  </w:style>
  <w:style w:type="character" w:customStyle="1" w:styleId="213">
    <w:name w:val="B5 Char"/>
    <w:link w:val="120"/>
    <w:qFormat/>
    <w:uiPriority w:val="0"/>
    <w:rPr>
      <w:rFonts w:eastAsia="Times New Roman"/>
      <w:lang w:val="en-GB" w:eastAsia="en-US"/>
    </w:rPr>
  </w:style>
  <w:style w:type="character" w:customStyle="1" w:styleId="214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15">
    <w:name w:val="Body Text 3 Char"/>
    <w:basedOn w:val="59"/>
    <w:link w:val="34"/>
    <w:qFormat/>
    <w:uiPriority w:val="99"/>
    <w:rPr>
      <w:rFonts w:ascii="CG Times (WN)" w:hAnsi="CG Times (WN)" w:eastAsia="Osaka"/>
      <w:color w:val="000000"/>
    </w:rPr>
  </w:style>
  <w:style w:type="character" w:customStyle="1" w:styleId="216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17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8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20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221">
    <w:name w:val="T1 Char"/>
    <w:qFormat/>
    <w:uiPriority w:val="0"/>
    <w:rPr>
      <w:rFonts w:ascii="Arial" w:hAnsi="Arial"/>
      <w:lang w:val="en-GB" w:eastAsia="en-US"/>
    </w:rPr>
  </w:style>
  <w:style w:type="character" w:customStyle="1" w:styleId="222">
    <w:name w:val="cap Char6"/>
    <w:qFormat/>
    <w:uiPriority w:val="0"/>
    <w:rPr>
      <w:b/>
      <w:lang w:val="en-GB" w:eastAsia="en-US" w:bidi="ar-SA"/>
    </w:rPr>
  </w:style>
  <w:style w:type="paragraph" w:customStyle="1" w:styleId="223">
    <w:name w:val="DA_Text"/>
    <w:basedOn w:val="1"/>
    <w:link w:val="224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24">
    <w:name w:val="DA_Text Zchn"/>
    <w:link w:val="22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25">
    <w:name w:val="JK - text - simple doc"/>
    <w:basedOn w:val="35"/>
    <w:qFormat/>
    <w:uiPriority w:val="99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26">
    <w:name w:val="Heading"/>
    <w:next w:val="35"/>
    <w:link w:val="22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227">
    <w:name w:val="Heading Char"/>
    <w:link w:val="226"/>
    <w:qFormat/>
    <w:uiPriority w:val="0"/>
    <w:rPr>
      <w:rFonts w:ascii="Arial" w:hAnsi="Arial"/>
      <w:b/>
      <w:sz w:val="22"/>
      <w:lang w:val="en-GB" w:eastAsia="en-GB"/>
    </w:rPr>
  </w:style>
  <w:style w:type="paragraph" w:customStyle="1" w:styleId="228">
    <w:name w:val="Normal + (Latin) Italique"/>
    <w:basedOn w:val="1"/>
    <w:link w:val="229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229">
    <w:name w:val="Normal + (Latin) Italique Car"/>
    <w:link w:val="228"/>
    <w:qFormat/>
    <w:uiPriority w:val="0"/>
    <w:rPr>
      <w:rFonts w:ascii="CG Times (WN)" w:hAnsi="CG Times (WN)" w:eastAsia="Times New Roman"/>
    </w:rPr>
  </w:style>
  <w:style w:type="paragraph" w:customStyle="1" w:styleId="230">
    <w:name w:val="B1 + (Latin) Italique"/>
    <w:basedOn w:val="100"/>
    <w:link w:val="231"/>
    <w:qFormat/>
    <w:uiPriority w:val="0"/>
    <w:rPr>
      <w:rFonts w:ascii="CG Times (WN)" w:hAnsi="CG Times (WN)"/>
      <w:i/>
      <w:iCs/>
    </w:rPr>
  </w:style>
  <w:style w:type="character" w:customStyle="1" w:styleId="231">
    <w:name w:val="B1 + (Latin) Italique Car"/>
    <w:link w:val="230"/>
    <w:qFormat/>
    <w:uiPriority w:val="0"/>
    <w:rPr>
      <w:rFonts w:ascii="CG Times (WN)" w:hAnsi="CG Times (WN)" w:eastAsia="Times New Roman"/>
      <w:i/>
      <w:iCs/>
    </w:rPr>
  </w:style>
  <w:style w:type="character" w:customStyle="1" w:styleId="232">
    <w:name w:val="B6 Char"/>
    <w:link w:val="191"/>
    <w:qFormat/>
    <w:uiPriority w:val="0"/>
    <w:rPr>
      <w:rFonts w:eastAsia="Times New Roman"/>
    </w:rPr>
  </w:style>
  <w:style w:type="paragraph" w:customStyle="1" w:styleId="233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5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7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40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41">
    <w:name w:val="Body Text Indent 2 Char"/>
    <w:basedOn w:val="59"/>
    <w:link w:val="42"/>
    <w:qFormat/>
    <w:uiPriority w:val="99"/>
    <w:rPr>
      <w:rFonts w:ascii="CG Times (WN)" w:hAnsi="CG Times (WN)" w:eastAsia="MS Mincho"/>
      <w:lang w:eastAsia="ja-JP"/>
    </w:rPr>
  </w:style>
  <w:style w:type="paragraph" w:customStyle="1" w:styleId="242">
    <w:name w:val="Note"/>
    <w:basedOn w:val="100"/>
    <w:qFormat/>
    <w:uiPriority w:val="99"/>
    <w:rPr>
      <w:rFonts w:eastAsia="MS Mincho"/>
      <w:lang w:eastAsia="ja-JP"/>
    </w:rPr>
  </w:style>
  <w:style w:type="paragraph" w:customStyle="1" w:styleId="243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244">
    <w:name w:val="Table Style1"/>
    <w:basedOn w:val="68"/>
    <w:qFormat/>
    <w:uiPriority w:val="0"/>
    <w:rPr>
      <w:rFonts w:eastAsia="MS Mincho"/>
      <w:lang w:val="en-GB" w:eastAsia="en-GB"/>
    </w:rPr>
  </w:style>
  <w:style w:type="paragraph" w:customStyle="1" w:styleId="245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247">
    <w:name w:val="TOC 91"/>
    <w:basedOn w:val="41"/>
    <w:qFormat/>
    <w:uiPriority w:val="99"/>
    <w:pPr>
      <w:keepNext/>
      <w:ind w:left="1418" w:hanging="1418"/>
    </w:pPr>
    <w:rPr>
      <w:rFonts w:eastAsia="MS Mincho"/>
      <w:lang w:eastAsia="ja-JP"/>
    </w:rPr>
  </w:style>
  <w:style w:type="paragraph" w:customStyle="1" w:styleId="24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49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250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251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25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GB" w:eastAsia="ja-JP"/>
    </w:rPr>
  </w:style>
  <w:style w:type="paragraph" w:customStyle="1" w:styleId="255">
    <w:name w:val="CR_front"/>
    <w:basedOn w:val="1"/>
    <w:qFormat/>
    <w:uiPriority w:val="99"/>
    <w:rPr>
      <w:rFonts w:eastAsia="MS Mincho"/>
      <w:lang w:eastAsia="ja-JP"/>
    </w:rPr>
  </w:style>
  <w:style w:type="paragraph" w:customStyle="1" w:styleId="256">
    <w:name w:val="Numbered List"/>
    <w:basedOn w:val="257"/>
    <w:qFormat/>
    <w:uiPriority w:val="99"/>
    <w:pPr>
      <w:tabs>
        <w:tab w:val="left" w:pos="360"/>
      </w:tabs>
      <w:ind w:left="360" w:hanging="360"/>
    </w:pPr>
  </w:style>
  <w:style w:type="paragraph" w:customStyle="1" w:styleId="257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258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59">
    <w:name w:val="TableTitle"/>
    <w:basedOn w:val="54"/>
    <w:next w:val="54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60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1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262">
    <w:name w:val="t2"/>
    <w:basedOn w:val="1"/>
    <w:qFormat/>
    <w:uiPriority w:val="99"/>
    <w:pPr>
      <w:spacing w:after="0"/>
    </w:pPr>
    <w:rPr>
      <w:rFonts w:eastAsia="MS Mincho"/>
      <w:lang w:eastAsia="ja-JP"/>
    </w:rPr>
  </w:style>
  <w:style w:type="paragraph" w:customStyle="1" w:styleId="26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5">
    <w:name w:val="Heading 3.Underrubrik2.H3"/>
    <w:basedOn w:val="26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266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267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269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70">
    <w:name w:val="Bullets"/>
    <w:basedOn w:val="35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71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27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73">
    <w:name w:val="Tabellengitternetz1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4">
    <w:name w:val="Tabellengitternetz2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5">
    <w:name w:val="Tabellengitternetz3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6">
    <w:name w:val="Tabellengitternetz4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7">
    <w:name w:val="Tabellengitternetz5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8">
    <w:name w:val="Tabellengitternetz6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9">
    <w:name w:val="Tabellengitternetz7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0">
    <w:name w:val="Tabellengitternetz8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1">
    <w:name w:val="Tabellengitternetz9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2">
    <w:name w:val="Table Grid2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3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4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5">
    <w:name w:val="Table Grid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9">
    <w:name w:val="Endnote Text Char"/>
    <w:basedOn w:val="59"/>
    <w:link w:val="43"/>
    <w:qFormat/>
    <w:uiPriority w:val="99"/>
    <w:rPr>
      <w:rFonts w:eastAsia="Times New Roman"/>
    </w:rPr>
  </w:style>
  <w:style w:type="paragraph" w:customStyle="1" w:styleId="290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NB2"/>
    <w:basedOn w:val="114"/>
    <w:qFormat/>
    <w:uiPriority w:val="99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292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ja-JP"/>
    </w:rPr>
  </w:style>
  <w:style w:type="paragraph" w:customStyle="1" w:styleId="293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Note Heading Char"/>
    <w:basedOn w:val="59"/>
    <w:link w:val="26"/>
    <w:qFormat/>
    <w:uiPriority w:val="99"/>
    <w:rPr>
      <w:rFonts w:eastAsia="MS Mincho"/>
    </w:rPr>
  </w:style>
  <w:style w:type="character" w:customStyle="1" w:styleId="295">
    <w:name w:val="HTML Preformatted Char"/>
    <w:basedOn w:val="59"/>
    <w:link w:val="55"/>
    <w:qFormat/>
    <w:uiPriority w:val="0"/>
    <w:rPr>
      <w:rFonts w:ascii="Courier New" w:hAnsi="Courier New" w:eastAsia="MS Mincho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98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99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00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30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0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03">
    <w:name w:val="xl65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66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5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6">
    <w:name w:val="xl68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7">
    <w:name w:val="xl69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8">
    <w:name w:val="xl7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9">
    <w:name w:val="xl71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72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1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2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3">
    <w:name w:val="xl75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4">
    <w:name w:val="xl76"/>
    <w:basedOn w:val="1"/>
    <w:qFormat/>
    <w:uiPriority w:val="99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5">
    <w:name w:val="xl77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6">
    <w:name w:val="xl78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7">
    <w:name w:val="xl79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8">
    <w:name w:val="xl80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9">
    <w:name w:val="xl81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0">
    <w:name w:val="xl8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1">
    <w:name w:val="xl83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22">
    <w:name w:val="xl84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23">
    <w:name w:val="xl85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4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5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6">
    <w:name w:val="xl88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27">
    <w:name w:val="xl89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8">
    <w:name w:val="xl9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29">
    <w:name w:val="xl91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0">
    <w:name w:val="xl9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2">
    <w:name w:val="xl9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3">
    <w:name w:val="xl9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4">
    <w:name w:val="xl9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5">
    <w:name w:val="xl9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6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7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8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39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40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1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2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3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4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345">
    <w:name w:val="Table Grid4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46">
    <w:name w:val="Guidance Char"/>
    <w:link w:val="12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347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48">
    <w:name w:val="Table Grid5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49">
    <w:name w:val="Table Grid6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0">
    <w:name w:val="List Bullet 2 Char"/>
    <w:link w:val="29"/>
    <w:qFormat/>
    <w:uiPriority w:val="0"/>
    <w:rPr>
      <w:rFonts w:eastAsia="Times New Roman"/>
      <w:lang w:val="en-GB" w:eastAsia="en-US"/>
    </w:rPr>
  </w:style>
  <w:style w:type="character" w:customStyle="1" w:styleId="3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52">
    <w:name w:val="tah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53">
    <w:name w:val="tac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54">
    <w:name w:val="bodytext4"/>
    <w:basedOn w:val="35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355">
    <w:name w:val="References"/>
    <w:basedOn w:val="1"/>
    <w:next w:val="1"/>
    <w:qFormat/>
    <w:uiPriority w:val="99"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宋体"/>
      <w:szCs w:val="16"/>
      <w:lang w:val="en-US"/>
    </w:rPr>
  </w:style>
  <w:style w:type="paragraph" w:customStyle="1" w:styleId="356">
    <w:name w:val="参考文献"/>
    <w:basedOn w:val="1"/>
    <w:qFormat/>
    <w:uiPriority w:val="99"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357">
    <w:name w:val="??"/>
    <w:qFormat/>
    <w:uiPriority w:val="99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58">
    <w:name w:val="??? 2"/>
    <w:basedOn w:val="357"/>
    <w:next w:val="357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359">
    <w:name w:val="Char Char Char"/>
    <w:basedOn w:val="1"/>
    <w:qFormat/>
    <w:uiPriority w:val="9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60">
    <w:name w:val="Motorola Response1"/>
    <w:semiHidden/>
    <w:qFormat/>
    <w:uiPriority w:val="99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3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64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65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366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367">
    <w:name w:val="样式1"/>
    <w:basedOn w:val="109"/>
    <w:qFormat/>
    <w:uiPriority w:val="99"/>
    <w:pPr>
      <w:numPr>
        <w:ilvl w:val="0"/>
        <w:numId w:val="4"/>
      </w:numPr>
    </w:pPr>
    <w:rPr>
      <w:rFonts w:eastAsia="MS Mincho"/>
      <w:szCs w:val="18"/>
      <w:lang w:eastAsia="ja-JP"/>
    </w:rPr>
  </w:style>
  <w:style w:type="character" w:customStyle="1" w:styleId="368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369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70">
    <w:name w:val="BodyBest"/>
    <w:basedOn w:val="1"/>
    <w:link w:val="371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/>
    </w:rPr>
  </w:style>
  <w:style w:type="character" w:customStyle="1" w:styleId="371">
    <w:name w:val="BodyBest Char"/>
    <w:link w:val="370"/>
    <w:qFormat/>
    <w:uiPriority w:val="0"/>
    <w:rPr>
      <w:rFonts w:ascii="Arial" w:hAnsi="Arial" w:eastAsia="MS Mincho"/>
      <w:lang w:eastAsia="en-US"/>
    </w:rPr>
  </w:style>
  <w:style w:type="paragraph" w:customStyle="1" w:styleId="372">
    <w:name w:val="3GPP_Header"/>
    <w:basedOn w:val="1"/>
    <w:qFormat/>
    <w:uiPriority w:val="9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373">
    <w:name w:val="IvD Instructiontext"/>
    <w:basedOn w:val="35"/>
    <w:link w:val="37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i/>
      <w:color w:val="7F7F7F"/>
      <w:spacing w:val="2"/>
      <w:sz w:val="18"/>
      <w:szCs w:val="18"/>
      <w:lang w:val="en-US"/>
    </w:rPr>
  </w:style>
  <w:style w:type="character" w:customStyle="1" w:styleId="374">
    <w:name w:val="IvD Instructiontext Char"/>
    <w:link w:val="373"/>
    <w:qFormat/>
    <w:uiPriority w:val="99"/>
    <w:rPr>
      <w:rFonts w:ascii="Arial" w:hAnsi="Arial" w:eastAsia="Times New Roman"/>
      <w:i/>
      <w:color w:val="7F7F7F"/>
      <w:spacing w:val="2"/>
      <w:sz w:val="18"/>
      <w:szCs w:val="18"/>
      <w:lang w:eastAsia="en-US"/>
    </w:rPr>
  </w:style>
  <w:style w:type="paragraph" w:customStyle="1" w:styleId="375">
    <w:name w:val="IvD bodytext"/>
    <w:basedOn w:val="35"/>
    <w:link w:val="3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/>
    </w:rPr>
  </w:style>
  <w:style w:type="character" w:customStyle="1" w:styleId="376">
    <w:name w:val="IvD bodytext Char"/>
    <w:link w:val="375"/>
    <w:qFormat/>
    <w:uiPriority w:val="0"/>
    <w:rPr>
      <w:rFonts w:ascii="Arial" w:hAnsi="Arial" w:eastAsia="Times New Roman"/>
      <w:spacing w:val="2"/>
      <w:lang w:eastAsia="en-US"/>
    </w:rPr>
  </w:style>
  <w:style w:type="table" w:customStyle="1" w:styleId="377">
    <w:name w:val="Table Grid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78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Figure"/>
    <w:basedOn w:val="1"/>
    <w:next w:val="1"/>
    <w:qFormat/>
    <w:uiPriority w:val="99"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380">
    <w:name w:val="_tgc"/>
    <w:qFormat/>
    <w:uiPriority w:val="0"/>
  </w:style>
  <w:style w:type="paragraph" w:customStyle="1" w:styleId="381">
    <w:name w:val="AC"/>
    <w:basedOn w:val="1"/>
    <w:qFormat/>
    <w:uiPriority w:val="99"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382">
    <w:name w:val="表格题注"/>
    <w:next w:val="1"/>
    <w:qFormat/>
    <w:uiPriority w:val="99"/>
    <w:pPr>
      <w:numPr>
        <w:ilvl w:val="0"/>
        <w:numId w:val="5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table" w:customStyle="1" w:styleId="383">
    <w:name w:val="Table Grid12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4">
    <w:name w:val="Table Grid21"/>
    <w:basedOn w:val="68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5">
    <w:name w:val="Table Grid31"/>
    <w:basedOn w:val="68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6">
    <w:name w:val="Table Grid1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7">
    <w:name w:val="Table Grid7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88">
    <w:name w:val="Placeholder Text"/>
    <w:basedOn w:val="59"/>
    <w:semiHidden/>
    <w:qFormat/>
    <w:uiPriority w:val="99"/>
    <w:rPr>
      <w:color w:val="808080"/>
    </w:rPr>
  </w:style>
  <w:style w:type="paragraph" w:customStyle="1" w:styleId="389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390">
    <w:name w:val="Plain Text Char1"/>
    <w:basedOn w:val="59"/>
    <w:qFormat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391">
    <w:name w:val="Body Text 2 Char1"/>
    <w:basedOn w:val="59"/>
    <w:qFormat/>
    <w:uiPriority w:val="0"/>
    <w:rPr>
      <w:rFonts w:ascii="Times New Roman" w:hAnsi="Times New Roman"/>
      <w:lang w:val="en-GB" w:eastAsia="en-US"/>
    </w:rPr>
  </w:style>
  <w:style w:type="paragraph" w:customStyle="1" w:styleId="392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93">
    <w:name w:val="Footnote Text Char1"/>
    <w:semiHidden/>
    <w:qFormat/>
    <w:uiPriority w:val="0"/>
    <w:rPr>
      <w:rFonts w:eastAsia="Times New Roman"/>
      <w:lang w:val="en-GB" w:eastAsia="en-US"/>
    </w:rPr>
  </w:style>
  <w:style w:type="character" w:customStyle="1" w:styleId="394">
    <w:name w:val="Footnote Text Char2"/>
    <w:semiHidden/>
    <w:qFormat/>
    <w:uiPriority w:val="0"/>
    <w:rPr>
      <w:lang w:val="en-GB"/>
    </w:rPr>
  </w:style>
  <w:style w:type="character" w:customStyle="1" w:styleId="395">
    <w:name w:val="Footer Char1"/>
    <w:semiHidden/>
    <w:qFormat/>
    <w:uiPriority w:val="0"/>
    <w:rPr>
      <w:rFonts w:eastAsia="Times New Roman"/>
      <w:lang w:val="en-GB" w:eastAsia="en-US"/>
    </w:rPr>
  </w:style>
  <w:style w:type="paragraph" w:customStyle="1" w:styleId="39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39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39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宋体"/>
      <w:sz w:val="22"/>
    </w:rPr>
  </w:style>
  <w:style w:type="paragraph" w:customStyle="1" w:styleId="39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400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401">
    <w:name w:val="Table_title"/>
    <w:basedOn w:val="1"/>
    <w:next w:val="398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402">
    <w:name w:val="Rientra1"/>
    <w:basedOn w:val="1"/>
    <w:qFormat/>
    <w:uiPriority w:val="99"/>
    <w:pPr>
      <w:numPr>
        <w:ilvl w:val="0"/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</w:rPr>
  </w:style>
  <w:style w:type="paragraph" w:customStyle="1" w:styleId="403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404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405">
    <w:name w:val="enumlev3"/>
    <w:basedOn w:val="175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406">
    <w:name w:val="TOC 92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07">
    <w:name w:val="Caption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08">
    <w:name w:val="Table of Figures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09">
    <w:name w:val="TOC 93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10">
    <w:name w:val="Caption3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11">
    <w:name w:val="Table of Figures3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1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</w:rPr>
  </w:style>
  <w:style w:type="paragraph" w:customStyle="1" w:styleId="413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414">
    <w:name w:val="href"/>
    <w:qFormat/>
    <w:uiPriority w:val="0"/>
  </w:style>
  <w:style w:type="character" w:customStyle="1" w:styleId="415">
    <w:name w:val="st"/>
    <w:qFormat/>
    <w:uiPriority w:val="0"/>
  </w:style>
  <w:style w:type="character" w:customStyle="1" w:styleId="416">
    <w:name w:val="st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9FE4A2-F056-4B28-A31B-E6E2EBADC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151</Pages>
  <Words>144758</Words>
  <Characters>717839</Characters>
  <Lines>30291</Lines>
  <Paragraphs>18290</Paragraphs>
  <TotalTime>6</TotalTime>
  <ScaleCrop>false</ScaleCrop>
  <LinksUpToDate>false</LinksUpToDate>
  <CharactersWithSpaces>847241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2019-03-27T09:56:00Z</dcterms:created>
  <dc:creator>MCC Support</dc:creator>
  <cp:lastModifiedBy>10164287</cp:lastModifiedBy>
  <cp:lastPrinted>2016-09-07T13:03:00Z</cp:lastPrinted>
  <dcterms:modified xsi:type="dcterms:W3CDTF">2019-11-08T12:55:40Z</dcterms:modified>
  <dc:subject>Active Antenna System (AAS) Base Station (BS) conformance testing; Part 2: radiated conformance testing (Release 15)</dc:subject>
  <dc:title>3GPP TS 37.145-2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2052-10.8.2.6613</vt:lpwstr>
  </property>
</Properties>
</file>